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D9EB7" w14:textId="27F0AF72" w:rsidR="0024558B" w:rsidRDefault="0006225E" w:rsidP="002D2B50">
      <w:pPr>
        <w:pStyle w:val="CRCoverPage"/>
        <w:tabs>
          <w:tab w:val="right" w:pos="9639"/>
        </w:tabs>
        <w:rPr>
          <w:b/>
          <w:noProof/>
          <w:sz w:val="24"/>
          <w:szCs w:val="24"/>
        </w:rPr>
      </w:pPr>
      <w:bookmarkStart w:id="0" w:name="_GoBack"/>
      <w:bookmarkEnd w:id="0"/>
      <w:r w:rsidRPr="00BD6E52">
        <w:rPr>
          <w:rFonts w:cs="Arial"/>
          <w:b/>
          <w:bCs/>
          <w:sz w:val="24"/>
          <w:szCs w:val="24"/>
        </w:rPr>
        <w:t>3GPP TSG RAN WG1 #100bis</w:t>
      </w:r>
      <w:r w:rsidR="002D2B50" w:rsidRPr="00BD6E52">
        <w:rPr>
          <w:b/>
          <w:noProof/>
          <w:sz w:val="24"/>
          <w:szCs w:val="24"/>
        </w:rPr>
        <w:t xml:space="preserve">                                                      </w:t>
      </w:r>
      <w:r w:rsidR="0005388A" w:rsidRPr="00BD6E52">
        <w:rPr>
          <w:b/>
          <w:noProof/>
          <w:sz w:val="24"/>
          <w:szCs w:val="24"/>
        </w:rPr>
        <w:tab/>
      </w:r>
      <w:r w:rsidR="002D2B50" w:rsidRPr="00BD6E52">
        <w:rPr>
          <w:b/>
          <w:noProof/>
          <w:sz w:val="24"/>
          <w:szCs w:val="24"/>
        </w:rPr>
        <w:t>R1-</w:t>
      </w:r>
      <w:r w:rsidR="008A327A" w:rsidRPr="00BD6E52">
        <w:rPr>
          <w:sz w:val="24"/>
          <w:szCs w:val="24"/>
        </w:rPr>
        <w:t xml:space="preserve"> </w:t>
      </w:r>
      <w:r w:rsidR="0024558B" w:rsidRPr="0024558B">
        <w:rPr>
          <w:b/>
          <w:noProof/>
          <w:sz w:val="24"/>
          <w:szCs w:val="24"/>
        </w:rPr>
        <w:t>2002312</w:t>
      </w:r>
    </w:p>
    <w:p w14:paraId="12EFA49F" w14:textId="77777777" w:rsidR="00BD6E52" w:rsidRPr="0006225E" w:rsidRDefault="00BD6E52" w:rsidP="00BD6E5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06225E">
        <w:rPr>
          <w:rFonts w:ascii="Arial" w:eastAsia="MS Mincho" w:hAnsi="Arial" w:cs="Arial"/>
          <w:b/>
          <w:bCs/>
          <w:lang w:eastAsia="ja-JP"/>
        </w:rPr>
        <w:t>e-Meeting, April 20</w:t>
      </w:r>
      <w:r w:rsidRPr="0006225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06225E">
        <w:rPr>
          <w:rFonts w:ascii="Arial" w:eastAsia="MS Mincho" w:hAnsi="Arial" w:cs="Arial"/>
          <w:b/>
          <w:bCs/>
          <w:lang w:eastAsia="ja-JP"/>
        </w:rPr>
        <w:t xml:space="preserve"> – 30</w:t>
      </w:r>
      <w:r w:rsidRPr="0006225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06225E">
        <w:rPr>
          <w:rFonts w:ascii="Arial" w:eastAsia="MS Mincho" w:hAnsi="Arial" w:cs="Arial"/>
          <w:b/>
          <w:bCs/>
          <w:lang w:eastAsia="ja-JP"/>
        </w:rPr>
        <w:t>, 2020</w:t>
      </w:r>
    </w:p>
    <w:p w14:paraId="7532909A" w14:textId="77777777" w:rsidR="00B23EB7" w:rsidRPr="00BD6E52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2FE24820" w14:textId="698A629D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7.</w:t>
      </w:r>
      <w:r w:rsidR="00B40C79">
        <w:rPr>
          <w:sz w:val="22"/>
          <w:szCs w:val="22"/>
        </w:rPr>
        <w:t>1.</w:t>
      </w:r>
      <w:r>
        <w:rPr>
          <w:sz w:val="22"/>
          <w:szCs w:val="22"/>
        </w:rPr>
        <w:t>2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1067E9CF" w14:textId="6A00B45F" w:rsidR="00B40C79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B40C79" w:rsidRPr="00B40C79">
        <w:rPr>
          <w:sz w:val="22"/>
          <w:szCs w:val="22"/>
        </w:rPr>
        <w:t>Clarifications on TRS configuration with duplexing direction change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2DD37C67" w14:textId="20BE9E76" w:rsidR="00906C33" w:rsidRDefault="00636661" w:rsidP="00A93DEE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NR, TRS, i.e. </w:t>
      </w:r>
      <w:r w:rsidR="009D587B" w:rsidRPr="009D587B">
        <w:rPr>
          <w:i/>
          <w:lang w:val="en-US"/>
        </w:rPr>
        <w:t>NZP-CSI-RS-ResourceSet</w:t>
      </w:r>
      <w:r w:rsidR="009D587B">
        <w:rPr>
          <w:lang w:val="en-US"/>
        </w:rPr>
        <w:t xml:space="preserve"> configured</w:t>
      </w:r>
      <w:r w:rsidR="002E27AA">
        <w:rPr>
          <w:lang w:val="en-US"/>
        </w:rPr>
        <w:t xml:space="preserve"> with</w:t>
      </w:r>
      <w:r w:rsidR="009D587B">
        <w:rPr>
          <w:lang w:val="en-US"/>
        </w:rPr>
        <w:t xml:space="preserve"> </w:t>
      </w:r>
      <w:r w:rsidR="009D587B" w:rsidRPr="009D587B">
        <w:rPr>
          <w:i/>
          <w:lang w:val="en-US"/>
        </w:rPr>
        <w:t>trs-Info</w:t>
      </w:r>
      <w:r w:rsidR="002E27AA">
        <w:rPr>
          <w:lang w:val="en-US"/>
        </w:rPr>
        <w:t>,</w:t>
      </w:r>
      <w:r w:rsidR="009D587B">
        <w:rPr>
          <w:lang w:val="en-US"/>
        </w:rPr>
        <w:t xml:space="preserve"> </w:t>
      </w:r>
      <w:r w:rsidR="00D81522">
        <w:rPr>
          <w:lang w:val="en-US"/>
        </w:rPr>
        <w:t xml:space="preserve">is designed and introduced </w:t>
      </w:r>
      <w:r w:rsidR="009D587B">
        <w:rPr>
          <w:lang w:val="en-US"/>
        </w:rPr>
        <w:t>to assist UE in frequency and timing tracking. To handle large doppler shift, TRS allow</w:t>
      </w:r>
      <w:r w:rsidR="002E27AA">
        <w:rPr>
          <w:lang w:val="en-US"/>
        </w:rPr>
        <w:t>s</w:t>
      </w:r>
      <w:r w:rsidR="009D587B">
        <w:rPr>
          <w:lang w:val="en-US"/>
        </w:rPr>
        <w:t xml:space="preserve"> enough pull in range by providing 2 </w:t>
      </w:r>
      <w:r w:rsidR="00906C33">
        <w:rPr>
          <w:lang w:val="en-US"/>
        </w:rPr>
        <w:t xml:space="preserve">TRS </w:t>
      </w:r>
      <w:r w:rsidR="009D587B">
        <w:rPr>
          <w:lang w:val="en-US"/>
        </w:rPr>
        <w:t xml:space="preserve">symbols in a slot, up to 2 consecutive slots. </w:t>
      </w:r>
      <w:r w:rsidR="00906C33">
        <w:rPr>
          <w:lang w:val="en-US"/>
        </w:rPr>
        <w:t xml:space="preserve">In each slot, there are </w:t>
      </w:r>
      <w:r w:rsidR="00592861">
        <w:rPr>
          <w:lang w:val="en-US"/>
        </w:rPr>
        <w:t>3</w:t>
      </w:r>
      <w:r w:rsidR="00906C33">
        <w:rPr>
          <w:lang w:val="en-US"/>
        </w:rPr>
        <w:t xml:space="preserve"> symbols between 2 TRS symbols to achieve good tradeoff between the pull in range and the estimation accuracy,  </w:t>
      </w:r>
    </w:p>
    <w:p w14:paraId="3B255169" w14:textId="4F3A616E" w:rsidR="00B61F24" w:rsidRDefault="00906C33" w:rsidP="00A93DEE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However, NR also supports very flexible slot format configuration, and it is possible that NW can configure UL symbol</w:t>
      </w:r>
      <w:r w:rsidR="00DF540E">
        <w:rPr>
          <w:lang w:val="en-US"/>
        </w:rPr>
        <w:t>(</w:t>
      </w:r>
      <w:r>
        <w:rPr>
          <w:lang w:val="en-US"/>
        </w:rPr>
        <w:t>s</w:t>
      </w:r>
      <w:r w:rsidR="00DF540E">
        <w:rPr>
          <w:lang w:val="en-US"/>
        </w:rPr>
        <w:t>)</w:t>
      </w:r>
      <w:r>
        <w:rPr>
          <w:lang w:val="en-US"/>
        </w:rPr>
        <w:t xml:space="preserve"> between 2 TRS symbols in a slot. Consequentially, both the transmitter at gNB side and the receiver </w:t>
      </w:r>
      <w:r w:rsidR="00111BDE">
        <w:rPr>
          <w:lang w:val="en-US"/>
        </w:rPr>
        <w:t>at</w:t>
      </w:r>
      <w:r>
        <w:rPr>
          <w:lang w:val="en-US"/>
        </w:rPr>
        <w:t xml:space="preserve"> the UE side has to switch duplexing direction. For example, UE has to </w:t>
      </w:r>
      <w:r w:rsidR="00A23213">
        <w:rPr>
          <w:lang w:val="en-US"/>
        </w:rPr>
        <w:t>switch</w:t>
      </w:r>
      <w:r>
        <w:rPr>
          <w:lang w:val="en-US"/>
        </w:rPr>
        <w:t xml:space="preserve"> from DL to UL and then switch from UL back to DL between 2 TRS symbol in a slot. After duplexing direction change, UE cannot guarantee the phase </w:t>
      </w:r>
      <w:r w:rsidR="00034955">
        <w:rPr>
          <w:lang w:val="en-US"/>
        </w:rPr>
        <w:t>continuity</w:t>
      </w:r>
      <w:r>
        <w:rPr>
          <w:lang w:val="en-US"/>
        </w:rPr>
        <w:t xml:space="preserve"> for reception, i.e.  </w:t>
      </w:r>
      <w:r w:rsidR="00B61F24">
        <w:rPr>
          <w:lang w:val="en-US"/>
        </w:rPr>
        <w:t xml:space="preserve">UE will have </w:t>
      </w:r>
      <w:r>
        <w:rPr>
          <w:lang w:val="en-US"/>
        </w:rPr>
        <w:t xml:space="preserve">random phase change </w:t>
      </w:r>
      <w:r w:rsidR="00B61F24">
        <w:rPr>
          <w:lang w:val="en-US"/>
        </w:rPr>
        <w:t xml:space="preserve">between 2 TRS symbols in a slot. Potentially, this also applies </w:t>
      </w:r>
      <w:r w:rsidR="001920B2">
        <w:rPr>
          <w:lang w:val="en-US"/>
        </w:rPr>
        <w:t>to the gNB.</w:t>
      </w:r>
    </w:p>
    <w:p w14:paraId="61A68A27" w14:textId="513A2338" w:rsidR="00B61F24" w:rsidRDefault="00C02D37" w:rsidP="0005612B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</w:t>
      </w:r>
      <w:r w:rsidR="003105DC" w:rsidRPr="00FE51AF">
        <w:rPr>
          <w:i/>
          <w:lang w:val="en-US"/>
        </w:rPr>
        <w:t xml:space="preserve"> </w:t>
      </w:r>
      <w:r w:rsidR="003105DC">
        <w:rPr>
          <w:lang w:val="en-US"/>
        </w:rPr>
        <w:t xml:space="preserve">this contribution, we </w:t>
      </w:r>
      <w:r w:rsidR="00B61F24">
        <w:rPr>
          <w:lang w:val="en-US"/>
        </w:rPr>
        <w:t xml:space="preserve">seek some </w:t>
      </w:r>
      <w:r w:rsidR="00592861">
        <w:rPr>
          <w:lang w:val="en-US"/>
        </w:rPr>
        <w:t>clarification</w:t>
      </w:r>
      <w:r w:rsidR="00B61F24">
        <w:rPr>
          <w:lang w:val="en-US"/>
        </w:rPr>
        <w:t xml:space="preserve"> on the expected UE behavior when UE is configured to change duplexing direction between 2 TRS symbols in a slot.</w:t>
      </w:r>
    </w:p>
    <w:p w14:paraId="2FB83109" w14:textId="5111AAA4" w:rsidR="006A5FAF" w:rsidRDefault="00906C33" w:rsidP="000A1890">
      <w:pPr>
        <w:pStyle w:val="Heading1"/>
      </w:pPr>
      <w:r w:rsidRPr="00906C33">
        <w:t xml:space="preserve">TRS configuration with duplexing direction </w:t>
      </w:r>
    </w:p>
    <w:p w14:paraId="33EAC845" w14:textId="33EE811B" w:rsidR="001F2FF5" w:rsidRDefault="00553DF7" w:rsidP="007A1B25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We use Table 11.1.1-1 as an </w:t>
      </w:r>
      <w:r w:rsidR="001F2FF5">
        <w:rPr>
          <w:lang w:val="en-US" w:eastAsia="zh-CN"/>
        </w:rPr>
        <w:t>example for dynamic slot format indication via DCI format 2_0. In Table 11.1.1-1, format 49</w:t>
      </w:r>
      <w:r w:rsidR="00C94879">
        <w:rPr>
          <w:lang w:val="en-US" w:eastAsia="zh-CN"/>
        </w:rPr>
        <w:t xml:space="preserve"> </w:t>
      </w:r>
      <w:r w:rsidR="001F2FF5">
        <w:rPr>
          <w:lang w:val="en-US" w:eastAsia="zh-CN"/>
        </w:rPr>
        <w:t xml:space="preserve">introduces UL symbol </w:t>
      </w:r>
      <w:r w:rsidR="000A0093">
        <w:rPr>
          <w:lang w:val="en-US" w:eastAsia="zh-CN"/>
        </w:rPr>
        <w:t xml:space="preserve">between 2 TRS symbols </w:t>
      </w:r>
      <w:r w:rsidR="001F2FF5">
        <w:rPr>
          <w:lang w:val="en-US" w:eastAsia="zh-CN"/>
        </w:rPr>
        <w:t xml:space="preserve">for </w:t>
      </w:r>
      <w:r w:rsidR="00C94879">
        <w:rPr>
          <w:lang w:val="en-US" w:eastAsia="zh-CN"/>
        </w:rPr>
        <w:t>TRS configuration</w:t>
      </w:r>
      <w:r w:rsidR="00F87672">
        <w:rPr>
          <w:lang w:val="en-US" w:eastAsia="zh-CN"/>
        </w:rPr>
        <w:t xml:space="preserve"> </w:t>
      </w:r>
      <w:r w:rsidR="00535118" w:rsidRPr="0048482F">
        <w:rPr>
          <w:noProof/>
          <w:position w:val="-10"/>
        </w:rPr>
        <w:object w:dxaOrig="680" w:dyaOrig="300" w14:anchorId="43E145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5" type="#_x0000_t75" alt="" style="width:36pt;height:14.65pt;mso-width-percent:0;mso-height-percent:0;mso-width-percent:0;mso-height-percent:0" o:ole="">
            <v:imagedata r:id="rId7" o:title=""/>
          </v:shape>
          <o:OLEObject Type="Embed" ProgID="Equation.3" ShapeID="_x0000_i1045" DrawAspect="Content" ObjectID="_1648019273" r:id="rId8"/>
        </w:object>
      </w:r>
      <w:r w:rsidR="00C94879">
        <w:rPr>
          <w:lang w:val="en-US" w:eastAsia="zh-CN"/>
        </w:rPr>
        <w:t xml:space="preserve">, as shown below. Note, this is just one example and there are more examples that can be generated according to the specification, </w:t>
      </w:r>
    </w:p>
    <w:p w14:paraId="43B0F006" w14:textId="77777777" w:rsidR="00C94879" w:rsidRDefault="00C94879" w:rsidP="00C94879">
      <w:pPr>
        <w:pStyle w:val="0Maintext"/>
        <w:keepNext/>
        <w:spacing w:after="120" w:afterAutospacing="0" w:line="240" w:lineRule="auto"/>
        <w:ind w:firstLine="0"/>
      </w:pPr>
      <w:r>
        <w:rPr>
          <w:noProof/>
          <w:lang w:val="en-US" w:eastAsia="zh-CN"/>
        </w:rPr>
        <w:drawing>
          <wp:inline distT="0" distB="0" distL="0" distR="0" wp14:anchorId="7FCE21D6" wp14:editId="0E3BBBE6">
            <wp:extent cx="5727700" cy="65595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20-04-07 at 11.02.25 AM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3662D" w14:textId="24532D99" w:rsidR="00C94879" w:rsidRPr="004E3D76" w:rsidRDefault="00C94879" w:rsidP="004E3D76">
      <w:pPr>
        <w:pStyle w:val="Caption"/>
        <w:rPr>
          <w:sz w:val="20"/>
          <w:szCs w:val="20"/>
        </w:rPr>
      </w:pPr>
      <w:r w:rsidRPr="004E3D76">
        <w:rPr>
          <w:sz w:val="20"/>
          <w:szCs w:val="20"/>
        </w:rPr>
        <w:t xml:space="preserve">Figure </w:t>
      </w:r>
      <w:r w:rsidRPr="004E3D76">
        <w:rPr>
          <w:sz w:val="20"/>
          <w:szCs w:val="20"/>
        </w:rPr>
        <w:fldChar w:fldCharType="begin"/>
      </w:r>
      <w:r w:rsidRPr="004E3D76">
        <w:rPr>
          <w:sz w:val="20"/>
          <w:szCs w:val="20"/>
        </w:rPr>
        <w:instrText xml:space="preserve"> SEQ Figure \* ARABIC </w:instrText>
      </w:r>
      <w:r w:rsidRPr="004E3D76">
        <w:rPr>
          <w:sz w:val="20"/>
          <w:szCs w:val="20"/>
        </w:rPr>
        <w:fldChar w:fldCharType="separate"/>
      </w:r>
      <w:r w:rsidRPr="004E3D76">
        <w:rPr>
          <w:noProof/>
          <w:sz w:val="20"/>
          <w:szCs w:val="20"/>
        </w:rPr>
        <w:t>1</w:t>
      </w:r>
      <w:r w:rsidRPr="004E3D76">
        <w:rPr>
          <w:sz w:val="20"/>
          <w:szCs w:val="20"/>
        </w:rPr>
        <w:fldChar w:fldCharType="end"/>
      </w:r>
      <w:r w:rsidRPr="004E3D76">
        <w:rPr>
          <w:sz w:val="20"/>
          <w:szCs w:val="20"/>
        </w:rPr>
        <w:t xml:space="preserve"> Example for UL symbol between 2 TSRS symbols in a slot</w:t>
      </w:r>
    </w:p>
    <w:p w14:paraId="7F89C418" w14:textId="061BC63F" w:rsidR="00F913BC" w:rsidRDefault="004E3D76" w:rsidP="007A1B25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As we discussed before, after duplexing direction change, there will be random phase change between 2 TRS symbol</w:t>
      </w:r>
      <w:r w:rsidR="0009612B">
        <w:rPr>
          <w:lang w:val="en-US" w:eastAsia="zh-CN"/>
        </w:rPr>
        <w:t>s</w:t>
      </w:r>
      <w:r>
        <w:rPr>
          <w:lang w:val="en-US" w:eastAsia="zh-CN"/>
        </w:rPr>
        <w:t xml:space="preserve"> caused by the receiver, or transmitter or both. UE cannot perform f</w:t>
      </w:r>
      <w:r w:rsidR="00F913BC">
        <w:rPr>
          <w:lang w:val="en-US" w:eastAsia="zh-CN"/>
        </w:rPr>
        <w:t>requency tracking based on TRS.</w:t>
      </w:r>
    </w:p>
    <w:p w14:paraId="26F58E23" w14:textId="77777777" w:rsidR="00F913BC" w:rsidRDefault="00F913BC" w:rsidP="00F913BC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Observation</w:t>
      </w:r>
      <w:r w:rsidR="00895000" w:rsidRPr="00895000">
        <w:rPr>
          <w:b/>
          <w:bCs/>
          <w:i/>
          <w:iCs/>
          <w:lang w:val="en-US" w:eastAsia="zh-CN"/>
        </w:rPr>
        <w:t xml:space="preserve"> </w:t>
      </w:r>
      <w:r w:rsidR="002A04A9">
        <w:rPr>
          <w:b/>
          <w:bCs/>
          <w:i/>
          <w:iCs/>
          <w:lang w:val="en-US" w:eastAsia="zh-CN"/>
        </w:rPr>
        <w:t>1</w:t>
      </w:r>
      <w:r w:rsidR="00895000" w:rsidRPr="00895000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>When there is UL symbol between 2 TRS symbols in a slot, UE cannot perform frequency tracking based on TRS due to the random phase change after duplexing direction change.</w:t>
      </w:r>
    </w:p>
    <w:p w14:paraId="510EBA3F" w14:textId="4575146C" w:rsidR="00F913BC" w:rsidRPr="00F913BC" w:rsidRDefault="00F913BC" w:rsidP="00EA5A07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Therefore, we have the following proposal</w:t>
      </w:r>
    </w:p>
    <w:p w14:paraId="2D4D7CC2" w14:textId="4ABC3D1C" w:rsidR="002D2B50" w:rsidRDefault="00ED26DA" w:rsidP="00060A48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Proposal</w:t>
      </w:r>
      <w:r w:rsidR="0027584C" w:rsidRPr="00895000">
        <w:rPr>
          <w:b/>
          <w:bCs/>
          <w:i/>
          <w:iCs/>
          <w:lang w:val="en-US" w:eastAsia="zh-CN"/>
        </w:rPr>
        <w:t xml:space="preserve"> </w:t>
      </w:r>
      <w:r w:rsidR="0027584C">
        <w:rPr>
          <w:b/>
          <w:bCs/>
          <w:i/>
          <w:iCs/>
          <w:lang w:val="en-US" w:eastAsia="zh-CN"/>
        </w:rPr>
        <w:t>1</w:t>
      </w:r>
      <w:r w:rsidR="0027584C" w:rsidRPr="00895000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 xml:space="preserve">UE is not expected to be configured with UL symbols between 2 TRS symbols in a slot. </w:t>
      </w:r>
      <w:r w:rsidR="00060A48">
        <w:rPr>
          <w:b/>
          <w:bCs/>
          <w:i/>
          <w:iCs/>
          <w:lang w:val="en-US" w:eastAsia="zh-CN"/>
        </w:rPr>
        <w:t>T</w:t>
      </w:r>
      <w:r w:rsidR="002D2B50">
        <w:rPr>
          <w:b/>
          <w:bCs/>
          <w:i/>
          <w:iCs/>
          <w:lang w:val="en-US" w:eastAsia="zh-CN"/>
        </w:rPr>
        <w:t xml:space="preserve">he following TP </w:t>
      </w:r>
      <w:r w:rsidR="00060A48">
        <w:rPr>
          <w:b/>
          <w:bCs/>
          <w:i/>
          <w:iCs/>
          <w:lang w:val="en-US" w:eastAsia="zh-CN"/>
        </w:rPr>
        <w:t xml:space="preserve">is proposed </w:t>
      </w:r>
      <w:r w:rsidR="002D2B50">
        <w:rPr>
          <w:b/>
          <w:bCs/>
          <w:i/>
          <w:iCs/>
          <w:lang w:val="en-US" w:eastAsia="zh-CN"/>
        </w:rPr>
        <w:t>for 38.214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2D2B50" w14:paraId="20702C91" w14:textId="77777777" w:rsidTr="002D2B50">
        <w:tc>
          <w:tcPr>
            <w:tcW w:w="9010" w:type="dxa"/>
          </w:tcPr>
          <w:p w14:paraId="3D80CDCC" w14:textId="77777777" w:rsidR="0015081A" w:rsidRDefault="0015081A" w:rsidP="002D2B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5.1.6.1.1 CSI-RS for tracking </w:t>
            </w:r>
          </w:p>
          <w:p w14:paraId="3E9B43BD" w14:textId="77777777" w:rsidR="0015081A" w:rsidRDefault="0015081A" w:rsidP="002D2B50">
            <w:pPr>
              <w:rPr>
                <w:sz w:val="22"/>
                <w:szCs w:val="22"/>
              </w:rPr>
            </w:pPr>
          </w:p>
          <w:p w14:paraId="5158A05C" w14:textId="1163D97D" w:rsidR="002D2B50" w:rsidRDefault="002D2B50" w:rsidP="002D2B50">
            <w:pPr>
              <w:rPr>
                <w:color w:val="FF0000"/>
                <w:sz w:val="20"/>
                <w:szCs w:val="20"/>
              </w:rPr>
            </w:pPr>
            <w:r w:rsidRPr="004E03DA">
              <w:rPr>
                <w:color w:val="FF0000"/>
                <w:sz w:val="20"/>
                <w:szCs w:val="20"/>
              </w:rPr>
              <w:t>&lt;</w:t>
            </w:r>
            <w:r w:rsidR="004E03DA">
              <w:rPr>
                <w:color w:val="FF0000"/>
                <w:sz w:val="20"/>
                <w:szCs w:val="20"/>
              </w:rPr>
              <w:t>unchanged</w:t>
            </w:r>
            <w:r w:rsidRPr="004E03DA">
              <w:rPr>
                <w:color w:val="FF0000"/>
                <w:sz w:val="20"/>
                <w:szCs w:val="20"/>
              </w:rPr>
              <w:t xml:space="preserve"> part omitted&gt;</w:t>
            </w:r>
          </w:p>
          <w:p w14:paraId="19ADF065" w14:textId="77777777" w:rsidR="00474D9C" w:rsidRPr="00537F81" w:rsidRDefault="00474D9C" w:rsidP="002D2B50">
            <w:pPr>
              <w:rPr>
                <w:color w:val="FF0000"/>
                <w:sz w:val="20"/>
                <w:szCs w:val="20"/>
              </w:rPr>
            </w:pPr>
          </w:p>
          <w:p w14:paraId="3081671D" w14:textId="77777777" w:rsidR="00474D9C" w:rsidRPr="00537F81" w:rsidRDefault="00474D9C" w:rsidP="00474D9C">
            <w:pPr>
              <w:rPr>
                <w:color w:val="000000"/>
                <w:sz w:val="20"/>
                <w:szCs w:val="20"/>
              </w:rPr>
            </w:pPr>
            <w:r w:rsidRPr="00537F81">
              <w:rPr>
                <w:color w:val="000000"/>
                <w:sz w:val="20"/>
                <w:szCs w:val="20"/>
              </w:rPr>
              <w:t xml:space="preserve">Each CSI-RS resource, defined in Clause 7.4.1.5.3 of [4, TS 38.211], is configured by the higher layer parameter </w:t>
            </w:r>
            <w:r w:rsidRPr="00537F81">
              <w:rPr>
                <w:i/>
                <w:color w:val="000000"/>
                <w:sz w:val="20"/>
                <w:szCs w:val="20"/>
              </w:rPr>
              <w:t>NZP-CSI-RS-Resource</w:t>
            </w:r>
            <w:r w:rsidRPr="00537F81">
              <w:rPr>
                <w:color w:val="000000"/>
                <w:sz w:val="20"/>
                <w:szCs w:val="20"/>
              </w:rPr>
              <w:t xml:space="preserve"> with the following restrictions:</w:t>
            </w:r>
          </w:p>
          <w:p w14:paraId="6F5D8F36" w14:textId="77777777" w:rsidR="00474D9C" w:rsidRPr="00537F81" w:rsidRDefault="00474D9C" w:rsidP="00474D9C">
            <w:pPr>
              <w:pStyle w:val="B1"/>
              <w:rPr>
                <w:color w:val="000000"/>
              </w:rPr>
            </w:pPr>
            <w:r w:rsidRPr="00537F81">
              <w:rPr>
                <w:color w:val="000000"/>
              </w:rPr>
              <w:lastRenderedPageBreak/>
              <w:t>-</w:t>
            </w:r>
            <w:r w:rsidRPr="00537F81">
              <w:rPr>
                <w:color w:val="000000"/>
              </w:rPr>
              <w:tab/>
              <w:t xml:space="preserve">the time-domain locations of the two CSI-RS resources in a slot, or of the four CSI-RS resources in two consecutive slots (which are the same across two consecutive slots), as defined by higher layer parameter </w:t>
            </w:r>
            <w:r w:rsidRPr="00537F81">
              <w:rPr>
                <w:i/>
                <w:color w:val="000000"/>
              </w:rPr>
              <w:t>CSI-RS-resourceMapping</w:t>
            </w:r>
            <w:r w:rsidRPr="00537F81">
              <w:rPr>
                <w:color w:val="000000"/>
              </w:rPr>
              <w:t>, is given by one of</w:t>
            </w:r>
          </w:p>
          <w:p w14:paraId="734BF5FD" w14:textId="77777777" w:rsidR="00474D9C" w:rsidRPr="00537F81" w:rsidRDefault="00474D9C" w:rsidP="00474D9C">
            <w:pPr>
              <w:pStyle w:val="B2"/>
            </w:pPr>
            <w:r w:rsidRPr="00537F81">
              <w:t>-</w:t>
            </w:r>
            <w:r w:rsidRPr="00537F81">
              <w:tab/>
            </w:r>
            <w:r w:rsidR="00535118" w:rsidRPr="0048482F">
              <w:rPr>
                <w:noProof/>
                <w:position w:val="-10"/>
              </w:rPr>
              <w:object w:dxaOrig="700" w:dyaOrig="300" w14:anchorId="6CBFF818">
                <v:shape id="_x0000_i1044" type="#_x0000_t75" alt="" style="width:36pt;height:14.65pt;mso-width-percent:0;mso-height-percent:0;mso-width-percent:0;mso-height-percent:0" o:ole="">
                  <v:imagedata r:id="rId10" o:title=""/>
                </v:shape>
                <o:OLEObject Type="Embed" ProgID="Equation.3" ShapeID="_x0000_i1044" DrawAspect="Content" ObjectID="_1648019274" r:id="rId11"/>
              </w:object>
            </w:r>
            <w:r w:rsidRPr="00537F81">
              <w:t xml:space="preserve">, </w:t>
            </w:r>
            <w:r w:rsidR="00535118" w:rsidRPr="0048482F">
              <w:rPr>
                <w:noProof/>
                <w:position w:val="-10"/>
              </w:rPr>
              <w:object w:dxaOrig="700" w:dyaOrig="300" w14:anchorId="0BEC7BA9">
                <v:shape id="_x0000_i1043" type="#_x0000_t75" alt="" style="width:36pt;height:14.65pt;mso-width-percent:0;mso-height-percent:0;mso-width-percent:0;mso-height-percent:0" o:ole="">
                  <v:imagedata r:id="rId12" o:title=""/>
                </v:shape>
                <o:OLEObject Type="Embed" ProgID="Equation.3" ShapeID="_x0000_i1043" DrawAspect="Content" ObjectID="_1648019275" r:id="rId13"/>
              </w:object>
            </w:r>
            <w:r w:rsidRPr="00537F81">
              <w:t>, or</w:t>
            </w:r>
            <w:r w:rsidR="00535118" w:rsidRPr="0048482F">
              <w:rPr>
                <w:noProof/>
                <w:position w:val="-10"/>
              </w:rPr>
              <w:object w:dxaOrig="780" w:dyaOrig="300" w14:anchorId="54A32617">
                <v:shape id="_x0000_i1042" type="#_x0000_t75" alt="" style="width:43.35pt;height:14.65pt;mso-width-percent:0;mso-height-percent:0;mso-width-percent:0;mso-height-percent:0" o:ole="">
                  <v:imagedata r:id="rId14" o:title=""/>
                </v:shape>
                <o:OLEObject Type="Embed" ProgID="Equation.3" ShapeID="_x0000_i1042" DrawAspect="Content" ObjectID="_1648019276" r:id="rId15"/>
              </w:object>
            </w:r>
            <w:r w:rsidRPr="00537F81">
              <w:t xml:space="preserve"> for frequency range 1 and frequency range 2,</w:t>
            </w:r>
          </w:p>
          <w:p w14:paraId="4428CFFD" w14:textId="77777777" w:rsidR="00474D9C" w:rsidRDefault="00474D9C" w:rsidP="00474D9C">
            <w:pPr>
              <w:pStyle w:val="B2"/>
              <w:rPr>
                <w:ins w:id="1" w:author="Haitong Sun" w:date="2020-04-07T11:12:00Z"/>
              </w:rPr>
            </w:pPr>
            <w:r w:rsidRPr="00537F81">
              <w:t>-</w:t>
            </w:r>
            <w:r w:rsidRPr="00537F81">
              <w:tab/>
            </w:r>
            <w:r w:rsidR="00535118" w:rsidRPr="0048482F">
              <w:rPr>
                <w:noProof/>
                <w:position w:val="-10"/>
              </w:rPr>
              <w:object w:dxaOrig="700" w:dyaOrig="300" w14:anchorId="1C43A3C7">
                <v:shape id="_x0000_i1041" type="#_x0000_t75" alt="" style="width:36pt;height:14.65pt;mso-width-percent:0;mso-height-percent:0;mso-width-percent:0;mso-height-percent:0" o:ole="">
                  <v:imagedata r:id="rId16" o:title=""/>
                </v:shape>
                <o:OLEObject Type="Embed" ProgID="Equation.3" ShapeID="_x0000_i1041" DrawAspect="Content" ObjectID="_1648019277" r:id="rId17"/>
              </w:object>
            </w:r>
            <w:r w:rsidRPr="00537F81">
              <w:t xml:space="preserve">, </w:t>
            </w:r>
            <w:r w:rsidR="00535118" w:rsidRPr="0048482F">
              <w:rPr>
                <w:noProof/>
                <w:position w:val="-10"/>
              </w:rPr>
              <w:object w:dxaOrig="639" w:dyaOrig="300" w14:anchorId="0A3F1B8A">
                <v:shape id="_x0000_i1040" type="#_x0000_t75" alt="" style="width:28.65pt;height:14.65pt;mso-width-percent:0;mso-height-percent:0;mso-width-percent:0;mso-height-percent:0" o:ole="">
                  <v:imagedata r:id="rId18" o:title=""/>
                </v:shape>
                <o:OLEObject Type="Embed" ProgID="Equation.3" ShapeID="_x0000_i1040" DrawAspect="Content" ObjectID="_1648019278" r:id="rId19"/>
              </w:object>
            </w:r>
            <w:r w:rsidRPr="00537F81">
              <w:t xml:space="preserve">, </w:t>
            </w:r>
            <w:r w:rsidR="00535118" w:rsidRPr="0048482F">
              <w:rPr>
                <w:noProof/>
                <w:position w:val="-10"/>
              </w:rPr>
              <w:object w:dxaOrig="700" w:dyaOrig="300" w14:anchorId="323401B3">
                <v:shape id="_x0000_i1039" type="#_x0000_t75" alt="" style="width:36pt;height:14.65pt;mso-width-percent:0;mso-height-percent:0;mso-width-percent:0;mso-height-percent:0" o:ole="">
                  <v:imagedata r:id="rId20" o:title=""/>
                </v:shape>
                <o:OLEObject Type="Embed" ProgID="Equation.3" ShapeID="_x0000_i1039" DrawAspect="Content" ObjectID="_1648019279" r:id="rId21"/>
              </w:object>
            </w:r>
            <w:r w:rsidRPr="00537F81">
              <w:t xml:space="preserve">, </w:t>
            </w:r>
            <w:r w:rsidR="00535118" w:rsidRPr="0048482F">
              <w:rPr>
                <w:noProof/>
                <w:position w:val="-10"/>
              </w:rPr>
              <w:object w:dxaOrig="680" w:dyaOrig="300" w14:anchorId="67899FA9">
                <v:shape id="_x0000_i1038" type="#_x0000_t75" alt="" style="width:36pt;height:14.65pt;mso-width-percent:0;mso-height-percent:0;mso-width-percent:0;mso-height-percent:0" o:ole="">
                  <v:imagedata r:id="rId7" o:title=""/>
                </v:shape>
                <o:OLEObject Type="Embed" ProgID="Equation.3" ShapeID="_x0000_i1038" DrawAspect="Content" ObjectID="_1648019280" r:id="rId22"/>
              </w:object>
            </w:r>
            <w:r w:rsidRPr="00537F81">
              <w:t xml:space="preserve">, </w:t>
            </w:r>
            <w:r w:rsidR="00535118" w:rsidRPr="0048482F">
              <w:rPr>
                <w:noProof/>
                <w:position w:val="-10"/>
              </w:rPr>
              <w:object w:dxaOrig="760" w:dyaOrig="300" w14:anchorId="2A12D3F6">
                <v:shape id="_x0000_i1037" type="#_x0000_t75" alt="" style="width:36pt;height:14.65pt;mso-width-percent:0;mso-height-percent:0;mso-width-percent:0;mso-height-percent:0" o:ole="">
                  <v:imagedata r:id="rId23" o:title=""/>
                </v:shape>
                <o:OLEObject Type="Embed" ProgID="Equation.3" ShapeID="_x0000_i1037" DrawAspect="Content" ObjectID="_1648019281" r:id="rId24"/>
              </w:object>
            </w:r>
            <w:r w:rsidRPr="00537F81">
              <w:t xml:space="preserve">, </w:t>
            </w:r>
            <w:r w:rsidR="00535118" w:rsidRPr="0048482F">
              <w:rPr>
                <w:noProof/>
                <w:position w:val="-10"/>
              </w:rPr>
              <w:object w:dxaOrig="760" w:dyaOrig="300" w14:anchorId="3592AED2">
                <v:shape id="_x0000_i1036" type="#_x0000_t75" alt="" style="width:36pt;height:14.65pt;mso-width-percent:0;mso-height-percent:0;mso-width-percent:0;mso-height-percent:0" o:ole="">
                  <v:imagedata r:id="rId25" o:title=""/>
                </v:shape>
                <o:OLEObject Type="Embed" ProgID="Equation.3" ShapeID="_x0000_i1036" DrawAspect="Content" ObjectID="_1648019282" r:id="rId26"/>
              </w:object>
            </w:r>
            <w:r w:rsidRPr="00537F81">
              <w:t xml:space="preserve"> or </w:t>
            </w:r>
            <w:r w:rsidR="00535118" w:rsidRPr="0048482F">
              <w:rPr>
                <w:noProof/>
                <w:position w:val="-10"/>
              </w:rPr>
              <w:object w:dxaOrig="760" w:dyaOrig="300" w14:anchorId="37E1AF3A">
                <v:shape id="_x0000_i1035" type="#_x0000_t75" alt="" style="width:36pt;height:14.65pt;mso-width-percent:0;mso-height-percent:0;mso-width-percent:0;mso-height-percent:0" o:ole="">
                  <v:imagedata r:id="rId27" o:title=""/>
                </v:shape>
                <o:OLEObject Type="Embed" ProgID="Equation.3" ShapeID="_x0000_i1035" DrawAspect="Content" ObjectID="_1648019283" r:id="rId28"/>
              </w:object>
            </w:r>
            <w:r w:rsidRPr="00537F81">
              <w:t xml:space="preserve"> for frequency range 2.</w:t>
            </w:r>
          </w:p>
          <w:p w14:paraId="6671893D" w14:textId="516222B9" w:rsidR="00537F81" w:rsidRPr="00537F81" w:rsidRDefault="00537F81" w:rsidP="00474D9C">
            <w:pPr>
              <w:pStyle w:val="B2"/>
            </w:pPr>
            <w:ins w:id="2" w:author="Haitong Sun" w:date="2020-04-07T11:12:00Z">
              <w:r>
                <w:t xml:space="preserve">The UE is not </w:t>
              </w:r>
              <w:r w:rsidR="00796ECA">
                <w:t>expected</w:t>
              </w:r>
              <w:r>
                <w:t xml:space="preserve"> to be configured with UL symbol(s) between the two CSI-RS resources in a slot</w:t>
              </w:r>
              <w:r w:rsidR="00796ECA">
                <w:t>.</w:t>
              </w:r>
              <w:r>
                <w:t xml:space="preserve"> </w:t>
              </w:r>
            </w:ins>
          </w:p>
          <w:p w14:paraId="3342B03F" w14:textId="1E6D076B" w:rsidR="005D1637" w:rsidRPr="00474D9C" w:rsidRDefault="000552D5" w:rsidP="00474D9C">
            <w:pPr>
              <w:rPr>
                <w:color w:val="FF0000"/>
                <w:sz w:val="20"/>
                <w:szCs w:val="20"/>
              </w:rPr>
            </w:pPr>
            <w:r w:rsidRPr="004E03DA">
              <w:rPr>
                <w:color w:val="FF0000"/>
                <w:sz w:val="20"/>
                <w:szCs w:val="20"/>
              </w:rPr>
              <w:t>&lt;</w:t>
            </w:r>
            <w:r>
              <w:rPr>
                <w:color w:val="FF0000"/>
                <w:sz w:val="20"/>
                <w:szCs w:val="20"/>
              </w:rPr>
              <w:t>unchanged</w:t>
            </w:r>
            <w:r w:rsidRPr="004E03DA">
              <w:rPr>
                <w:color w:val="FF0000"/>
                <w:sz w:val="20"/>
                <w:szCs w:val="20"/>
              </w:rPr>
              <w:t xml:space="preserve"> part omitted&gt;</w:t>
            </w:r>
          </w:p>
        </w:tc>
      </w:tr>
    </w:tbl>
    <w:p w14:paraId="65178232" w14:textId="77777777" w:rsidR="002D2B50" w:rsidRPr="00895000" w:rsidRDefault="002D2B50" w:rsidP="002D2B50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5544DDE5" w14:textId="212AD66A" w:rsidR="00830D5E" w:rsidRDefault="00556CE5" w:rsidP="009D1C4F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</w:t>
      </w:r>
      <w:r w:rsidRPr="00FE51AF">
        <w:rPr>
          <w:i/>
          <w:lang w:val="en-US"/>
        </w:rPr>
        <w:t xml:space="preserve"> </w:t>
      </w:r>
      <w:r>
        <w:rPr>
          <w:lang w:val="en-US"/>
        </w:rPr>
        <w:t xml:space="preserve">this contribution, we seek some clarification on the expected UE behavior when UE is configured to change duplexing direction between 2 TRS symbols in a slot. After </w:t>
      </w:r>
      <w:r>
        <w:rPr>
          <w:lang w:val="en-US" w:eastAsia="zh-CN"/>
        </w:rPr>
        <w:t>duplexing direction change, there will be random phase change between 2 TRS symbol</w:t>
      </w:r>
      <w:r w:rsidR="007807F1">
        <w:rPr>
          <w:lang w:val="en-US" w:eastAsia="zh-CN"/>
        </w:rPr>
        <w:t>s</w:t>
      </w:r>
      <w:r>
        <w:rPr>
          <w:lang w:val="en-US" w:eastAsia="zh-CN"/>
        </w:rPr>
        <w:t xml:space="preserve"> caused by the receiver, or transmitter or both. </w:t>
      </w:r>
      <w:r w:rsidR="007807F1">
        <w:rPr>
          <w:lang w:val="en-US" w:eastAsia="zh-CN"/>
        </w:rPr>
        <w:t xml:space="preserve">As results, </w:t>
      </w:r>
      <w:r>
        <w:rPr>
          <w:lang w:val="en-US" w:eastAsia="zh-CN"/>
        </w:rPr>
        <w:t>UE cannot perform frequency tracking based on TRS</w:t>
      </w:r>
      <w:r w:rsidR="00D574CA">
        <w:rPr>
          <w:lang w:val="en-US" w:eastAsia="zh-CN"/>
        </w:rPr>
        <w:t xml:space="preserve">. </w:t>
      </w:r>
      <w:r w:rsidR="002841EC">
        <w:rPr>
          <w:lang w:val="en-US"/>
        </w:rPr>
        <w:t xml:space="preserve">We have the following observation </w:t>
      </w:r>
    </w:p>
    <w:p w14:paraId="6ECD0671" w14:textId="77777777" w:rsidR="00B0401E" w:rsidRDefault="00B0401E" w:rsidP="00B0401E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Observation</w:t>
      </w:r>
      <w:r w:rsidRPr="00895000"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>1</w:t>
      </w:r>
      <w:r w:rsidRPr="00895000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>When there is UL symbol between 2 TRS symbols in a slot, UE cannot perform frequency tracking based on TRS due to the random phase change after duplexing direction change.</w:t>
      </w:r>
    </w:p>
    <w:p w14:paraId="4A7D2126" w14:textId="116EA7D6" w:rsidR="00B0401E" w:rsidRPr="00F913BC" w:rsidRDefault="002841EC" w:rsidP="00B0401E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With the above observation, w</w:t>
      </w:r>
      <w:r w:rsidR="00B0401E">
        <w:rPr>
          <w:lang w:val="en-US" w:eastAsia="zh-CN"/>
        </w:rPr>
        <w:t>e have the following proposal</w:t>
      </w:r>
    </w:p>
    <w:p w14:paraId="3D6D91A3" w14:textId="77777777" w:rsidR="00B0401E" w:rsidRDefault="00B0401E" w:rsidP="00B0401E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Proposal</w:t>
      </w:r>
      <w:r w:rsidRPr="00895000"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>1</w:t>
      </w:r>
      <w:r w:rsidRPr="00895000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>UE is not expected to be configured with UL symbols between 2 TRS symbols in a slot. The following TP is proposed for 38.214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B0401E" w14:paraId="717FA045" w14:textId="77777777" w:rsidTr="005D72CA">
        <w:tc>
          <w:tcPr>
            <w:tcW w:w="9010" w:type="dxa"/>
          </w:tcPr>
          <w:p w14:paraId="2F78E418" w14:textId="77777777" w:rsidR="00B0401E" w:rsidRDefault="00B0401E" w:rsidP="005D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5.1.6.1.1 CSI-RS for tracking </w:t>
            </w:r>
          </w:p>
          <w:p w14:paraId="4BD34A4E" w14:textId="77777777" w:rsidR="00B0401E" w:rsidRDefault="00B0401E" w:rsidP="005D72CA">
            <w:pPr>
              <w:rPr>
                <w:sz w:val="22"/>
                <w:szCs w:val="22"/>
              </w:rPr>
            </w:pPr>
          </w:p>
          <w:p w14:paraId="03D66729" w14:textId="77777777" w:rsidR="00B0401E" w:rsidRDefault="00B0401E" w:rsidP="005D72CA">
            <w:pPr>
              <w:rPr>
                <w:color w:val="FF0000"/>
                <w:sz w:val="20"/>
                <w:szCs w:val="20"/>
              </w:rPr>
            </w:pPr>
            <w:r w:rsidRPr="004E03DA">
              <w:rPr>
                <w:color w:val="FF0000"/>
                <w:sz w:val="20"/>
                <w:szCs w:val="20"/>
              </w:rPr>
              <w:t>&lt;</w:t>
            </w:r>
            <w:r>
              <w:rPr>
                <w:color w:val="FF0000"/>
                <w:sz w:val="20"/>
                <w:szCs w:val="20"/>
              </w:rPr>
              <w:t>unchanged</w:t>
            </w:r>
            <w:r w:rsidRPr="004E03DA">
              <w:rPr>
                <w:color w:val="FF0000"/>
                <w:sz w:val="20"/>
                <w:szCs w:val="20"/>
              </w:rPr>
              <w:t xml:space="preserve"> part omitted&gt;</w:t>
            </w:r>
          </w:p>
          <w:p w14:paraId="534034AF" w14:textId="77777777" w:rsidR="00B0401E" w:rsidRPr="00537F81" w:rsidRDefault="00B0401E" w:rsidP="005D72CA">
            <w:pPr>
              <w:rPr>
                <w:color w:val="FF0000"/>
                <w:sz w:val="20"/>
                <w:szCs w:val="20"/>
              </w:rPr>
            </w:pPr>
          </w:p>
          <w:p w14:paraId="6131FE88" w14:textId="77777777" w:rsidR="00B0401E" w:rsidRPr="00537F81" w:rsidRDefault="00B0401E" w:rsidP="005D72CA">
            <w:pPr>
              <w:rPr>
                <w:color w:val="000000"/>
                <w:sz w:val="20"/>
                <w:szCs w:val="20"/>
              </w:rPr>
            </w:pPr>
            <w:r w:rsidRPr="00537F81">
              <w:rPr>
                <w:color w:val="000000"/>
                <w:sz w:val="20"/>
                <w:szCs w:val="20"/>
              </w:rPr>
              <w:t xml:space="preserve">Each CSI-RS resource, defined in Clause 7.4.1.5.3 of [4, TS 38.211], is configured by the higher layer parameter </w:t>
            </w:r>
            <w:r w:rsidRPr="00537F81">
              <w:rPr>
                <w:i/>
                <w:color w:val="000000"/>
                <w:sz w:val="20"/>
                <w:szCs w:val="20"/>
              </w:rPr>
              <w:t>NZP-CSI-RS-Resource</w:t>
            </w:r>
            <w:r w:rsidRPr="00537F81">
              <w:rPr>
                <w:color w:val="000000"/>
                <w:sz w:val="20"/>
                <w:szCs w:val="20"/>
              </w:rPr>
              <w:t xml:space="preserve"> with the following restrictions:</w:t>
            </w:r>
          </w:p>
          <w:p w14:paraId="55FE82E5" w14:textId="77777777" w:rsidR="00B0401E" w:rsidRPr="00537F81" w:rsidRDefault="00B0401E" w:rsidP="005D72CA">
            <w:pPr>
              <w:pStyle w:val="B1"/>
              <w:rPr>
                <w:color w:val="000000"/>
              </w:rPr>
            </w:pPr>
            <w:r w:rsidRPr="00537F81">
              <w:rPr>
                <w:color w:val="000000"/>
              </w:rPr>
              <w:t>-</w:t>
            </w:r>
            <w:r w:rsidRPr="00537F81">
              <w:rPr>
                <w:color w:val="000000"/>
              </w:rPr>
              <w:tab/>
              <w:t xml:space="preserve">the time-domain locations of the two CSI-RS resources in a slot, or of the four CSI-RS resources in two consecutive slots (which are the same across two consecutive slots), as defined by higher layer parameter </w:t>
            </w:r>
            <w:r w:rsidRPr="00537F81">
              <w:rPr>
                <w:i/>
                <w:color w:val="000000"/>
              </w:rPr>
              <w:t>CSI-RS-resourceMapping</w:t>
            </w:r>
            <w:r w:rsidRPr="00537F81">
              <w:rPr>
                <w:color w:val="000000"/>
              </w:rPr>
              <w:t>, is given by one of</w:t>
            </w:r>
          </w:p>
          <w:p w14:paraId="1FF05CB7" w14:textId="77777777" w:rsidR="00B0401E" w:rsidRPr="00537F81" w:rsidRDefault="00B0401E" w:rsidP="005D72CA">
            <w:pPr>
              <w:pStyle w:val="B2"/>
            </w:pPr>
            <w:r w:rsidRPr="00537F81">
              <w:t>-</w:t>
            </w:r>
            <w:r w:rsidRPr="00537F81">
              <w:tab/>
            </w:r>
            <w:r w:rsidR="00535118" w:rsidRPr="0048482F">
              <w:rPr>
                <w:noProof/>
                <w:position w:val="-10"/>
              </w:rPr>
              <w:object w:dxaOrig="700" w:dyaOrig="300" w14:anchorId="48345ACC">
                <v:shape id="_x0000_i1034" type="#_x0000_t75" alt="" style="width:36pt;height:14.65pt;mso-width-percent:0;mso-height-percent:0;mso-width-percent:0;mso-height-percent:0" o:ole="">
                  <v:imagedata r:id="rId10" o:title=""/>
                </v:shape>
                <o:OLEObject Type="Embed" ProgID="Equation.3" ShapeID="_x0000_i1034" DrawAspect="Content" ObjectID="_1648019284" r:id="rId29"/>
              </w:object>
            </w:r>
            <w:r w:rsidRPr="00537F81">
              <w:t xml:space="preserve">, </w:t>
            </w:r>
            <w:r w:rsidR="00535118" w:rsidRPr="0048482F">
              <w:rPr>
                <w:noProof/>
                <w:position w:val="-10"/>
              </w:rPr>
              <w:object w:dxaOrig="700" w:dyaOrig="300" w14:anchorId="680CD477">
                <v:shape id="_x0000_i1033" type="#_x0000_t75" alt="" style="width:36pt;height:14.65pt;mso-width-percent:0;mso-height-percent:0;mso-width-percent:0;mso-height-percent:0" o:ole="">
                  <v:imagedata r:id="rId12" o:title=""/>
                </v:shape>
                <o:OLEObject Type="Embed" ProgID="Equation.3" ShapeID="_x0000_i1033" DrawAspect="Content" ObjectID="_1648019285" r:id="rId30"/>
              </w:object>
            </w:r>
            <w:r w:rsidRPr="00537F81">
              <w:t>, or</w:t>
            </w:r>
            <w:r w:rsidR="00535118" w:rsidRPr="0048482F">
              <w:rPr>
                <w:noProof/>
                <w:position w:val="-10"/>
              </w:rPr>
              <w:object w:dxaOrig="780" w:dyaOrig="300" w14:anchorId="5ED31103">
                <v:shape id="_x0000_i1032" type="#_x0000_t75" alt="" style="width:43.35pt;height:14.65pt;mso-width-percent:0;mso-height-percent:0;mso-width-percent:0;mso-height-percent:0" o:ole="">
                  <v:imagedata r:id="rId14" o:title=""/>
                </v:shape>
                <o:OLEObject Type="Embed" ProgID="Equation.3" ShapeID="_x0000_i1032" DrawAspect="Content" ObjectID="_1648019286" r:id="rId31"/>
              </w:object>
            </w:r>
            <w:r w:rsidRPr="00537F81">
              <w:t xml:space="preserve"> for frequency range 1 and frequency range 2,</w:t>
            </w:r>
          </w:p>
          <w:p w14:paraId="6321A3EE" w14:textId="77777777" w:rsidR="00B0401E" w:rsidRDefault="00B0401E" w:rsidP="005D72CA">
            <w:pPr>
              <w:pStyle w:val="B2"/>
              <w:rPr>
                <w:ins w:id="3" w:author="Haitong Sun" w:date="2020-04-07T11:12:00Z"/>
              </w:rPr>
            </w:pPr>
            <w:r w:rsidRPr="00537F81">
              <w:t>-</w:t>
            </w:r>
            <w:r w:rsidRPr="00537F81">
              <w:tab/>
            </w:r>
            <w:r w:rsidR="00535118" w:rsidRPr="0048482F">
              <w:rPr>
                <w:noProof/>
                <w:position w:val="-10"/>
              </w:rPr>
              <w:object w:dxaOrig="700" w:dyaOrig="300" w14:anchorId="624CC632">
                <v:shape id="_x0000_i1031" type="#_x0000_t75" alt="" style="width:36pt;height:14.65pt;mso-width-percent:0;mso-height-percent:0;mso-width-percent:0;mso-height-percent:0" o:ole="">
                  <v:imagedata r:id="rId16" o:title=""/>
                </v:shape>
                <o:OLEObject Type="Embed" ProgID="Equation.3" ShapeID="_x0000_i1031" DrawAspect="Content" ObjectID="_1648019287" r:id="rId32"/>
              </w:object>
            </w:r>
            <w:r w:rsidRPr="00537F81">
              <w:t xml:space="preserve">, </w:t>
            </w:r>
            <w:r w:rsidR="00535118" w:rsidRPr="0048482F">
              <w:rPr>
                <w:noProof/>
                <w:position w:val="-10"/>
              </w:rPr>
              <w:object w:dxaOrig="639" w:dyaOrig="300" w14:anchorId="0ED39092">
                <v:shape id="_x0000_i1030" type="#_x0000_t75" alt="" style="width:28.65pt;height:14.65pt;mso-width-percent:0;mso-height-percent:0;mso-width-percent:0;mso-height-percent:0" o:ole="">
                  <v:imagedata r:id="rId18" o:title=""/>
                </v:shape>
                <o:OLEObject Type="Embed" ProgID="Equation.3" ShapeID="_x0000_i1030" DrawAspect="Content" ObjectID="_1648019288" r:id="rId33"/>
              </w:object>
            </w:r>
            <w:r w:rsidRPr="00537F81">
              <w:t xml:space="preserve">, </w:t>
            </w:r>
            <w:r w:rsidR="00535118" w:rsidRPr="0048482F">
              <w:rPr>
                <w:noProof/>
                <w:position w:val="-10"/>
              </w:rPr>
              <w:object w:dxaOrig="700" w:dyaOrig="300" w14:anchorId="5EFA6347">
                <v:shape id="_x0000_i1029" type="#_x0000_t75" alt="" style="width:36pt;height:14.65pt;mso-width-percent:0;mso-height-percent:0;mso-width-percent:0;mso-height-percent:0" o:ole="">
                  <v:imagedata r:id="rId20" o:title=""/>
                </v:shape>
                <o:OLEObject Type="Embed" ProgID="Equation.3" ShapeID="_x0000_i1029" DrawAspect="Content" ObjectID="_1648019289" r:id="rId34"/>
              </w:object>
            </w:r>
            <w:r w:rsidRPr="00537F81">
              <w:t xml:space="preserve">, </w:t>
            </w:r>
            <w:r w:rsidR="00535118" w:rsidRPr="0048482F">
              <w:rPr>
                <w:noProof/>
                <w:position w:val="-10"/>
              </w:rPr>
              <w:object w:dxaOrig="680" w:dyaOrig="300" w14:anchorId="3C2EE266">
                <v:shape id="_x0000_i1028" type="#_x0000_t75" alt="" style="width:36pt;height:14.65pt;mso-width-percent:0;mso-height-percent:0;mso-width-percent:0;mso-height-percent:0" o:ole="">
                  <v:imagedata r:id="rId7" o:title=""/>
                </v:shape>
                <o:OLEObject Type="Embed" ProgID="Equation.3" ShapeID="_x0000_i1028" DrawAspect="Content" ObjectID="_1648019290" r:id="rId35"/>
              </w:object>
            </w:r>
            <w:r w:rsidRPr="00537F81">
              <w:t xml:space="preserve">, </w:t>
            </w:r>
            <w:r w:rsidR="00535118" w:rsidRPr="0048482F">
              <w:rPr>
                <w:noProof/>
                <w:position w:val="-10"/>
              </w:rPr>
              <w:object w:dxaOrig="760" w:dyaOrig="300" w14:anchorId="1EC65BBA">
                <v:shape id="_x0000_i1027" type="#_x0000_t75" alt="" style="width:36pt;height:14.65pt;mso-width-percent:0;mso-height-percent:0;mso-width-percent:0;mso-height-percent:0" o:ole="">
                  <v:imagedata r:id="rId23" o:title=""/>
                </v:shape>
                <o:OLEObject Type="Embed" ProgID="Equation.3" ShapeID="_x0000_i1027" DrawAspect="Content" ObjectID="_1648019291" r:id="rId36"/>
              </w:object>
            </w:r>
            <w:r w:rsidRPr="00537F81">
              <w:t xml:space="preserve">, </w:t>
            </w:r>
            <w:r w:rsidR="00535118" w:rsidRPr="0048482F">
              <w:rPr>
                <w:noProof/>
                <w:position w:val="-10"/>
              </w:rPr>
              <w:object w:dxaOrig="760" w:dyaOrig="300" w14:anchorId="7F1471D2">
                <v:shape id="_x0000_i1026" type="#_x0000_t75" alt="" style="width:36pt;height:14.65pt;mso-width-percent:0;mso-height-percent:0;mso-width-percent:0;mso-height-percent:0" o:ole="">
                  <v:imagedata r:id="rId25" o:title=""/>
                </v:shape>
                <o:OLEObject Type="Embed" ProgID="Equation.3" ShapeID="_x0000_i1026" DrawAspect="Content" ObjectID="_1648019292" r:id="rId37"/>
              </w:object>
            </w:r>
            <w:r w:rsidRPr="00537F81">
              <w:t xml:space="preserve"> or </w:t>
            </w:r>
            <w:r w:rsidR="00535118" w:rsidRPr="0048482F">
              <w:rPr>
                <w:noProof/>
                <w:position w:val="-10"/>
              </w:rPr>
              <w:object w:dxaOrig="760" w:dyaOrig="300" w14:anchorId="4099CFA4">
                <v:shape id="_x0000_i1025" type="#_x0000_t75" alt="" style="width:36pt;height:14.65pt;mso-width-percent:0;mso-height-percent:0;mso-width-percent:0;mso-height-percent:0" o:ole="">
                  <v:imagedata r:id="rId27" o:title=""/>
                </v:shape>
                <o:OLEObject Type="Embed" ProgID="Equation.3" ShapeID="_x0000_i1025" DrawAspect="Content" ObjectID="_1648019293" r:id="rId38"/>
              </w:object>
            </w:r>
            <w:r w:rsidRPr="00537F81">
              <w:t xml:space="preserve"> for frequency range 2.</w:t>
            </w:r>
          </w:p>
          <w:p w14:paraId="1C9ADE4B" w14:textId="77777777" w:rsidR="00B0401E" w:rsidRPr="00537F81" w:rsidRDefault="00B0401E" w:rsidP="005D72CA">
            <w:pPr>
              <w:pStyle w:val="B2"/>
            </w:pPr>
            <w:ins w:id="4" w:author="Haitong Sun" w:date="2020-04-07T11:12:00Z">
              <w:r>
                <w:t xml:space="preserve">The UE is not expected to be configured with UL symbol(s) between the two CSI-RS resources in a slot. </w:t>
              </w:r>
            </w:ins>
          </w:p>
          <w:p w14:paraId="7C4EAE3F" w14:textId="77777777" w:rsidR="00B0401E" w:rsidRPr="00474D9C" w:rsidRDefault="00B0401E" w:rsidP="005D72CA">
            <w:pPr>
              <w:rPr>
                <w:color w:val="FF0000"/>
                <w:sz w:val="20"/>
                <w:szCs w:val="20"/>
              </w:rPr>
            </w:pPr>
            <w:r w:rsidRPr="004E03DA">
              <w:rPr>
                <w:color w:val="FF0000"/>
                <w:sz w:val="20"/>
                <w:szCs w:val="20"/>
              </w:rPr>
              <w:t>&lt;</w:t>
            </w:r>
            <w:r>
              <w:rPr>
                <w:color w:val="FF0000"/>
                <w:sz w:val="20"/>
                <w:szCs w:val="20"/>
              </w:rPr>
              <w:t>unchanged</w:t>
            </w:r>
            <w:r w:rsidRPr="004E03DA">
              <w:rPr>
                <w:color w:val="FF0000"/>
                <w:sz w:val="20"/>
                <w:szCs w:val="20"/>
              </w:rPr>
              <w:t xml:space="preserve"> part omitted&gt;</w:t>
            </w:r>
          </w:p>
        </w:tc>
      </w:tr>
    </w:tbl>
    <w:p w14:paraId="48D3502F" w14:textId="2424144F" w:rsidR="002134C9" w:rsidRPr="00036871" w:rsidRDefault="002134C9" w:rsidP="006849AB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2"/>
          <w:szCs w:val="22"/>
        </w:rPr>
      </w:pPr>
    </w:p>
    <w:sectPr w:rsidR="002134C9" w:rsidRPr="00036871" w:rsidSect="00194BBD">
      <w:footerReference w:type="even" r:id="rId39"/>
      <w:footerReference w:type="default" r:id="rId40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4F671" w14:textId="77777777" w:rsidR="00535118" w:rsidRDefault="00535118" w:rsidP="00DA00A0">
      <w:r>
        <w:separator/>
      </w:r>
    </w:p>
  </w:endnote>
  <w:endnote w:type="continuationSeparator" w:id="0">
    <w:p w14:paraId="7B0364D3" w14:textId="77777777" w:rsidR="00535118" w:rsidRDefault="00535118" w:rsidP="00DA0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iTi_GB2312">
    <w:altName w:val="SimHe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33538807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CE82EDC" w14:textId="1C2FEF71" w:rsidR="00DA00A0" w:rsidRDefault="00DA00A0" w:rsidP="000F368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6844F6E" w14:textId="77777777" w:rsidR="00DA00A0" w:rsidRDefault="00DA00A0" w:rsidP="00DA00A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4241901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6457F1F" w14:textId="76187BBF" w:rsidR="00DA00A0" w:rsidRDefault="00DA00A0" w:rsidP="000F368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1</w:t>
        </w:r>
        <w:r>
          <w:rPr>
            <w:rStyle w:val="PageNumber"/>
          </w:rPr>
          <w:fldChar w:fldCharType="end"/>
        </w:r>
      </w:p>
    </w:sdtContent>
  </w:sdt>
  <w:p w14:paraId="21E4816A" w14:textId="77777777" w:rsidR="00DA00A0" w:rsidRDefault="00DA00A0" w:rsidP="00DA00A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85F4D" w14:textId="77777777" w:rsidR="00535118" w:rsidRDefault="00535118" w:rsidP="00DA00A0">
      <w:r>
        <w:separator/>
      </w:r>
    </w:p>
  </w:footnote>
  <w:footnote w:type="continuationSeparator" w:id="0">
    <w:p w14:paraId="6D880FE3" w14:textId="77777777" w:rsidR="00535118" w:rsidRDefault="00535118" w:rsidP="00DA0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2301C8"/>
    <w:multiLevelType w:val="hybridMultilevel"/>
    <w:tmpl w:val="00DC6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7A0920"/>
    <w:multiLevelType w:val="hybridMultilevel"/>
    <w:tmpl w:val="93E41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981661"/>
    <w:multiLevelType w:val="hybridMultilevel"/>
    <w:tmpl w:val="E79AC0B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6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AA04A3F"/>
    <w:multiLevelType w:val="multilevel"/>
    <w:tmpl w:val="0AA04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77D2A"/>
    <w:multiLevelType w:val="hybridMultilevel"/>
    <w:tmpl w:val="00FAA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B69CC"/>
    <w:multiLevelType w:val="multilevel"/>
    <w:tmpl w:val="12EB6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346BCC"/>
    <w:multiLevelType w:val="hybridMultilevel"/>
    <w:tmpl w:val="924C1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445EE2"/>
    <w:multiLevelType w:val="hybridMultilevel"/>
    <w:tmpl w:val="ADFE8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6C3833"/>
    <w:multiLevelType w:val="multilevel"/>
    <w:tmpl w:val="1F6C3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73882"/>
    <w:multiLevelType w:val="hybridMultilevel"/>
    <w:tmpl w:val="94C84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45E5231"/>
    <w:multiLevelType w:val="multilevel"/>
    <w:tmpl w:val="245E523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8B5501C"/>
    <w:multiLevelType w:val="hybridMultilevel"/>
    <w:tmpl w:val="2F426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A8A209D"/>
    <w:multiLevelType w:val="hybridMultilevel"/>
    <w:tmpl w:val="C81ED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534E6"/>
    <w:multiLevelType w:val="multilevel"/>
    <w:tmpl w:val="2CC53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1B034E"/>
    <w:multiLevelType w:val="hybridMultilevel"/>
    <w:tmpl w:val="C1EAE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D7816"/>
    <w:multiLevelType w:val="multilevel"/>
    <w:tmpl w:val="377D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7E2F63"/>
    <w:multiLevelType w:val="hybridMultilevel"/>
    <w:tmpl w:val="3E76CA34"/>
    <w:lvl w:ilvl="0" w:tplc="9D204956">
      <w:start w:val="2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B45A1"/>
    <w:multiLevelType w:val="hybridMultilevel"/>
    <w:tmpl w:val="B0CE6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BD207F3"/>
    <w:multiLevelType w:val="hybridMultilevel"/>
    <w:tmpl w:val="65EC742A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7" w15:restartNumberingAfterBreak="0">
    <w:nsid w:val="4CA04B14"/>
    <w:multiLevelType w:val="hybridMultilevel"/>
    <w:tmpl w:val="34C01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D67511"/>
    <w:multiLevelType w:val="hybridMultilevel"/>
    <w:tmpl w:val="C1B25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8E58A5"/>
    <w:multiLevelType w:val="hybridMultilevel"/>
    <w:tmpl w:val="E876B5D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443D5"/>
    <w:multiLevelType w:val="hybridMultilevel"/>
    <w:tmpl w:val="06869EB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F059D"/>
    <w:multiLevelType w:val="hybridMultilevel"/>
    <w:tmpl w:val="2B4EC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FB6B3B"/>
    <w:multiLevelType w:val="hybridMultilevel"/>
    <w:tmpl w:val="C5587CE0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387FA3"/>
    <w:multiLevelType w:val="hybridMultilevel"/>
    <w:tmpl w:val="CCCA1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DB5AE2"/>
    <w:multiLevelType w:val="hybridMultilevel"/>
    <w:tmpl w:val="FB442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9B1094"/>
    <w:multiLevelType w:val="hybridMultilevel"/>
    <w:tmpl w:val="13644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835707"/>
    <w:multiLevelType w:val="hybridMultilevel"/>
    <w:tmpl w:val="E6D8A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4712F8"/>
    <w:multiLevelType w:val="hybridMultilevel"/>
    <w:tmpl w:val="F2565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9"/>
  </w:num>
  <w:num w:numId="4">
    <w:abstractNumId w:val="29"/>
  </w:num>
  <w:num w:numId="5">
    <w:abstractNumId w:val="35"/>
  </w:num>
  <w:num w:numId="6">
    <w:abstractNumId w:val="23"/>
  </w:num>
  <w:num w:numId="7">
    <w:abstractNumId w:val="31"/>
  </w:num>
  <w:num w:numId="8">
    <w:abstractNumId w:val="6"/>
  </w:num>
  <w:num w:numId="9">
    <w:abstractNumId w:val="34"/>
  </w:num>
  <w:num w:numId="10">
    <w:abstractNumId w:val="14"/>
  </w:num>
  <w:num w:numId="11">
    <w:abstractNumId w:val="28"/>
  </w:num>
  <w:num w:numId="12">
    <w:abstractNumId w:val="9"/>
  </w:num>
  <w:num w:numId="13">
    <w:abstractNumId w:val="17"/>
  </w:num>
  <w:num w:numId="14">
    <w:abstractNumId w:val="27"/>
  </w:num>
  <w:num w:numId="15">
    <w:abstractNumId w:val="12"/>
  </w:num>
  <w:num w:numId="16">
    <w:abstractNumId w:val="21"/>
  </w:num>
  <w:num w:numId="17">
    <w:abstractNumId w:val="30"/>
  </w:num>
  <w:num w:numId="18">
    <w:abstractNumId w:val="7"/>
  </w:num>
  <w:num w:numId="19">
    <w:abstractNumId w:val="19"/>
  </w:num>
  <w:num w:numId="20">
    <w:abstractNumId w:val="24"/>
  </w:num>
  <w:num w:numId="21">
    <w:abstractNumId w:val="32"/>
  </w:num>
  <w:num w:numId="22">
    <w:abstractNumId w:val="16"/>
  </w:num>
  <w:num w:numId="23">
    <w:abstractNumId w:val="15"/>
  </w:num>
  <w:num w:numId="24">
    <w:abstractNumId w:val="20"/>
  </w:num>
  <w:num w:numId="25">
    <w:abstractNumId w:val="8"/>
  </w:num>
  <w:num w:numId="2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25"/>
  </w:num>
  <w:num w:numId="28">
    <w:abstractNumId w:val="11"/>
  </w:num>
  <w:num w:numId="29">
    <w:abstractNumId w:val="18"/>
  </w:num>
  <w:num w:numId="30">
    <w:abstractNumId w:val="38"/>
  </w:num>
  <w:num w:numId="31">
    <w:abstractNumId w:val="26"/>
  </w:num>
  <w:num w:numId="32">
    <w:abstractNumId w:val="5"/>
  </w:num>
  <w:num w:numId="33">
    <w:abstractNumId w:val="13"/>
  </w:num>
  <w:num w:numId="34">
    <w:abstractNumId w:val="36"/>
  </w:num>
  <w:num w:numId="35">
    <w:abstractNumId w:val="4"/>
  </w:num>
  <w:num w:numId="36">
    <w:abstractNumId w:val="3"/>
  </w:num>
  <w:num w:numId="37">
    <w:abstractNumId w:val="37"/>
  </w:num>
  <w:num w:numId="38">
    <w:abstractNumId w:val="33"/>
  </w:num>
  <w:num w:numId="39">
    <w:abstractNumId w:val="10"/>
  </w:num>
  <w:num w:numId="40">
    <w:abstractNumId w:val="2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itong Sun">
    <w15:presenceInfo w15:providerId="Windows Live" w15:userId="906afd790f22e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FE0"/>
    <w:rsid w:val="00005D7F"/>
    <w:rsid w:val="00006D27"/>
    <w:rsid w:val="00007041"/>
    <w:rsid w:val="000212EC"/>
    <w:rsid w:val="00024CD4"/>
    <w:rsid w:val="00025E6B"/>
    <w:rsid w:val="00026645"/>
    <w:rsid w:val="00031E68"/>
    <w:rsid w:val="000334EC"/>
    <w:rsid w:val="00033D5B"/>
    <w:rsid w:val="00034955"/>
    <w:rsid w:val="00036871"/>
    <w:rsid w:val="00041988"/>
    <w:rsid w:val="00044CC2"/>
    <w:rsid w:val="000461DE"/>
    <w:rsid w:val="000472B8"/>
    <w:rsid w:val="0005018D"/>
    <w:rsid w:val="0005388A"/>
    <w:rsid w:val="000552D5"/>
    <w:rsid w:val="0005612B"/>
    <w:rsid w:val="000605BB"/>
    <w:rsid w:val="00060A48"/>
    <w:rsid w:val="000616D0"/>
    <w:rsid w:val="0006225E"/>
    <w:rsid w:val="00070C36"/>
    <w:rsid w:val="00073136"/>
    <w:rsid w:val="0007337C"/>
    <w:rsid w:val="00077D8E"/>
    <w:rsid w:val="00082370"/>
    <w:rsid w:val="000926BF"/>
    <w:rsid w:val="0009612B"/>
    <w:rsid w:val="000A0093"/>
    <w:rsid w:val="000A0881"/>
    <w:rsid w:val="000A1890"/>
    <w:rsid w:val="000B1408"/>
    <w:rsid w:val="000C3D00"/>
    <w:rsid w:val="000D1A8F"/>
    <w:rsid w:val="000F2C70"/>
    <w:rsid w:val="00107FB8"/>
    <w:rsid w:val="00111BDE"/>
    <w:rsid w:val="001144DC"/>
    <w:rsid w:val="00114663"/>
    <w:rsid w:val="00116457"/>
    <w:rsid w:val="00127219"/>
    <w:rsid w:val="00140849"/>
    <w:rsid w:val="00141D2B"/>
    <w:rsid w:val="001454B7"/>
    <w:rsid w:val="00147208"/>
    <w:rsid w:val="0015081A"/>
    <w:rsid w:val="00153773"/>
    <w:rsid w:val="001542F9"/>
    <w:rsid w:val="001631DC"/>
    <w:rsid w:val="00164A92"/>
    <w:rsid w:val="00165EE3"/>
    <w:rsid w:val="00167B8F"/>
    <w:rsid w:val="001779C8"/>
    <w:rsid w:val="0018293E"/>
    <w:rsid w:val="0018607A"/>
    <w:rsid w:val="00187510"/>
    <w:rsid w:val="001920B2"/>
    <w:rsid w:val="00194352"/>
    <w:rsid w:val="00194BBD"/>
    <w:rsid w:val="001B26ED"/>
    <w:rsid w:val="001B2AEE"/>
    <w:rsid w:val="001C3AAE"/>
    <w:rsid w:val="001D12B4"/>
    <w:rsid w:val="001D5CE5"/>
    <w:rsid w:val="001D749D"/>
    <w:rsid w:val="001E440D"/>
    <w:rsid w:val="001F1032"/>
    <w:rsid w:val="001F14E7"/>
    <w:rsid w:val="001F2FF5"/>
    <w:rsid w:val="002134C9"/>
    <w:rsid w:val="00213801"/>
    <w:rsid w:val="00224200"/>
    <w:rsid w:val="0024558B"/>
    <w:rsid w:val="002468A4"/>
    <w:rsid w:val="00252B41"/>
    <w:rsid w:val="002614AC"/>
    <w:rsid w:val="00266E0F"/>
    <w:rsid w:val="00270999"/>
    <w:rsid w:val="00271D73"/>
    <w:rsid w:val="00273E87"/>
    <w:rsid w:val="00274F27"/>
    <w:rsid w:val="0027584C"/>
    <w:rsid w:val="002805F2"/>
    <w:rsid w:val="002841EC"/>
    <w:rsid w:val="00284AB0"/>
    <w:rsid w:val="00285B13"/>
    <w:rsid w:val="00291A1D"/>
    <w:rsid w:val="002948FF"/>
    <w:rsid w:val="00296FBE"/>
    <w:rsid w:val="002972B7"/>
    <w:rsid w:val="002978D8"/>
    <w:rsid w:val="002A04A9"/>
    <w:rsid w:val="002A274D"/>
    <w:rsid w:val="002A5B21"/>
    <w:rsid w:val="002B162B"/>
    <w:rsid w:val="002B6FC9"/>
    <w:rsid w:val="002B72F3"/>
    <w:rsid w:val="002C4EFD"/>
    <w:rsid w:val="002C57AC"/>
    <w:rsid w:val="002D2B50"/>
    <w:rsid w:val="002D3770"/>
    <w:rsid w:val="002D5845"/>
    <w:rsid w:val="002E27AA"/>
    <w:rsid w:val="002E7927"/>
    <w:rsid w:val="003105DC"/>
    <w:rsid w:val="00313ED8"/>
    <w:rsid w:val="0032399B"/>
    <w:rsid w:val="0034266A"/>
    <w:rsid w:val="0034417B"/>
    <w:rsid w:val="00345370"/>
    <w:rsid w:val="00351A93"/>
    <w:rsid w:val="0035494F"/>
    <w:rsid w:val="0035662A"/>
    <w:rsid w:val="00356A2B"/>
    <w:rsid w:val="00366F52"/>
    <w:rsid w:val="003A688C"/>
    <w:rsid w:val="003B54E1"/>
    <w:rsid w:val="003C0E4F"/>
    <w:rsid w:val="003E51B8"/>
    <w:rsid w:val="003E5F6E"/>
    <w:rsid w:val="003E6AFD"/>
    <w:rsid w:val="003E75B6"/>
    <w:rsid w:val="003F670D"/>
    <w:rsid w:val="004056C5"/>
    <w:rsid w:val="00406FB8"/>
    <w:rsid w:val="00407B8C"/>
    <w:rsid w:val="00410A67"/>
    <w:rsid w:val="00417FC9"/>
    <w:rsid w:val="00430AB1"/>
    <w:rsid w:val="00431CD3"/>
    <w:rsid w:val="0043338E"/>
    <w:rsid w:val="00435870"/>
    <w:rsid w:val="004414FD"/>
    <w:rsid w:val="00441778"/>
    <w:rsid w:val="00446818"/>
    <w:rsid w:val="0045346B"/>
    <w:rsid w:val="00461B15"/>
    <w:rsid w:val="00462395"/>
    <w:rsid w:val="00465039"/>
    <w:rsid w:val="00474D9C"/>
    <w:rsid w:val="00475C2B"/>
    <w:rsid w:val="00482475"/>
    <w:rsid w:val="00483793"/>
    <w:rsid w:val="00486075"/>
    <w:rsid w:val="00496D0C"/>
    <w:rsid w:val="004A41EF"/>
    <w:rsid w:val="004B2AB6"/>
    <w:rsid w:val="004B2C35"/>
    <w:rsid w:val="004B3124"/>
    <w:rsid w:val="004B74CC"/>
    <w:rsid w:val="004C2BFA"/>
    <w:rsid w:val="004D3B6B"/>
    <w:rsid w:val="004D4DFC"/>
    <w:rsid w:val="004D7FE6"/>
    <w:rsid w:val="004E03DA"/>
    <w:rsid w:val="004E3D76"/>
    <w:rsid w:val="004E3EAD"/>
    <w:rsid w:val="004F7F00"/>
    <w:rsid w:val="0050410A"/>
    <w:rsid w:val="005150C5"/>
    <w:rsid w:val="00517ADD"/>
    <w:rsid w:val="00530AB8"/>
    <w:rsid w:val="00535118"/>
    <w:rsid w:val="005363A1"/>
    <w:rsid w:val="0053782C"/>
    <w:rsid w:val="00537F81"/>
    <w:rsid w:val="00550F71"/>
    <w:rsid w:val="00551BD7"/>
    <w:rsid w:val="00552AB1"/>
    <w:rsid w:val="00553DF7"/>
    <w:rsid w:val="00556671"/>
    <w:rsid w:val="00556CE5"/>
    <w:rsid w:val="00560F12"/>
    <w:rsid w:val="005811A6"/>
    <w:rsid w:val="00592861"/>
    <w:rsid w:val="005B1AD1"/>
    <w:rsid w:val="005B2C2F"/>
    <w:rsid w:val="005B2FC7"/>
    <w:rsid w:val="005B6997"/>
    <w:rsid w:val="005B6A41"/>
    <w:rsid w:val="005D1637"/>
    <w:rsid w:val="005D45F7"/>
    <w:rsid w:val="005D57A7"/>
    <w:rsid w:val="005F5A01"/>
    <w:rsid w:val="005F7A0E"/>
    <w:rsid w:val="0061765C"/>
    <w:rsid w:val="006261FF"/>
    <w:rsid w:val="00626534"/>
    <w:rsid w:val="00631A14"/>
    <w:rsid w:val="00636661"/>
    <w:rsid w:val="00636D7B"/>
    <w:rsid w:val="006531B1"/>
    <w:rsid w:val="006555CC"/>
    <w:rsid w:val="00661178"/>
    <w:rsid w:val="006619BF"/>
    <w:rsid w:val="00672A8E"/>
    <w:rsid w:val="006816EA"/>
    <w:rsid w:val="00683306"/>
    <w:rsid w:val="006849AB"/>
    <w:rsid w:val="006932F5"/>
    <w:rsid w:val="00694B48"/>
    <w:rsid w:val="006A1A68"/>
    <w:rsid w:val="006A45D6"/>
    <w:rsid w:val="006A5FAF"/>
    <w:rsid w:val="006C6EAB"/>
    <w:rsid w:val="006D4D10"/>
    <w:rsid w:val="006D54CF"/>
    <w:rsid w:val="006E6AC3"/>
    <w:rsid w:val="006F00B1"/>
    <w:rsid w:val="006F0EC9"/>
    <w:rsid w:val="00704C59"/>
    <w:rsid w:val="00714817"/>
    <w:rsid w:val="00726CDE"/>
    <w:rsid w:val="00731EA0"/>
    <w:rsid w:val="00732388"/>
    <w:rsid w:val="0074241B"/>
    <w:rsid w:val="00745905"/>
    <w:rsid w:val="007509B0"/>
    <w:rsid w:val="00750A0B"/>
    <w:rsid w:val="007544F6"/>
    <w:rsid w:val="00766F27"/>
    <w:rsid w:val="007721D9"/>
    <w:rsid w:val="00777915"/>
    <w:rsid w:val="007807F1"/>
    <w:rsid w:val="0078114E"/>
    <w:rsid w:val="007879E8"/>
    <w:rsid w:val="007923B7"/>
    <w:rsid w:val="007946FF"/>
    <w:rsid w:val="00796ECA"/>
    <w:rsid w:val="00797A21"/>
    <w:rsid w:val="007A0693"/>
    <w:rsid w:val="007A1B25"/>
    <w:rsid w:val="007B42C4"/>
    <w:rsid w:val="007D61E0"/>
    <w:rsid w:val="007E4256"/>
    <w:rsid w:val="007E4EE1"/>
    <w:rsid w:val="007E554B"/>
    <w:rsid w:val="007E6FF6"/>
    <w:rsid w:val="007F128C"/>
    <w:rsid w:val="007F3879"/>
    <w:rsid w:val="007F4D2C"/>
    <w:rsid w:val="008013DA"/>
    <w:rsid w:val="00803CDF"/>
    <w:rsid w:val="0080645D"/>
    <w:rsid w:val="00813BAB"/>
    <w:rsid w:val="008144EA"/>
    <w:rsid w:val="008266EE"/>
    <w:rsid w:val="008273C9"/>
    <w:rsid w:val="00830D5E"/>
    <w:rsid w:val="008355FB"/>
    <w:rsid w:val="0085130D"/>
    <w:rsid w:val="00872A01"/>
    <w:rsid w:val="00873C38"/>
    <w:rsid w:val="00874BFF"/>
    <w:rsid w:val="00874CF4"/>
    <w:rsid w:val="0089138A"/>
    <w:rsid w:val="00894787"/>
    <w:rsid w:val="00895000"/>
    <w:rsid w:val="008A222D"/>
    <w:rsid w:val="008A25E9"/>
    <w:rsid w:val="008A327A"/>
    <w:rsid w:val="008A65A1"/>
    <w:rsid w:val="008B24BF"/>
    <w:rsid w:val="008C1E1F"/>
    <w:rsid w:val="008C6248"/>
    <w:rsid w:val="008D0789"/>
    <w:rsid w:val="008D5210"/>
    <w:rsid w:val="008D6AE1"/>
    <w:rsid w:val="008E5031"/>
    <w:rsid w:val="008F529E"/>
    <w:rsid w:val="00900D4E"/>
    <w:rsid w:val="009033F0"/>
    <w:rsid w:val="00905E3A"/>
    <w:rsid w:val="00906C33"/>
    <w:rsid w:val="00911CAE"/>
    <w:rsid w:val="00911E05"/>
    <w:rsid w:val="00911EFA"/>
    <w:rsid w:val="009169C4"/>
    <w:rsid w:val="00916E49"/>
    <w:rsid w:val="009225AF"/>
    <w:rsid w:val="00923A3D"/>
    <w:rsid w:val="00942014"/>
    <w:rsid w:val="009561E2"/>
    <w:rsid w:val="009625F8"/>
    <w:rsid w:val="009672F3"/>
    <w:rsid w:val="00974BFE"/>
    <w:rsid w:val="00977119"/>
    <w:rsid w:val="00983F09"/>
    <w:rsid w:val="009A55AA"/>
    <w:rsid w:val="009A702F"/>
    <w:rsid w:val="009B15B5"/>
    <w:rsid w:val="009C255E"/>
    <w:rsid w:val="009D1C4F"/>
    <w:rsid w:val="009D587B"/>
    <w:rsid w:val="009E0E57"/>
    <w:rsid w:val="009F0065"/>
    <w:rsid w:val="009F215C"/>
    <w:rsid w:val="009F58CE"/>
    <w:rsid w:val="009F69B0"/>
    <w:rsid w:val="009F7D20"/>
    <w:rsid w:val="00A04F7C"/>
    <w:rsid w:val="00A1036A"/>
    <w:rsid w:val="00A159B3"/>
    <w:rsid w:val="00A23213"/>
    <w:rsid w:val="00A32656"/>
    <w:rsid w:val="00A352F0"/>
    <w:rsid w:val="00A36981"/>
    <w:rsid w:val="00A41EE3"/>
    <w:rsid w:val="00A476D3"/>
    <w:rsid w:val="00A544F6"/>
    <w:rsid w:val="00A62457"/>
    <w:rsid w:val="00A70040"/>
    <w:rsid w:val="00A71667"/>
    <w:rsid w:val="00A73C65"/>
    <w:rsid w:val="00A749FB"/>
    <w:rsid w:val="00A805B9"/>
    <w:rsid w:val="00A85AAF"/>
    <w:rsid w:val="00A93768"/>
    <w:rsid w:val="00A93DEE"/>
    <w:rsid w:val="00A94E58"/>
    <w:rsid w:val="00A95A78"/>
    <w:rsid w:val="00AA1820"/>
    <w:rsid w:val="00AB1AFC"/>
    <w:rsid w:val="00AB26E1"/>
    <w:rsid w:val="00AB6C52"/>
    <w:rsid w:val="00AD0EA2"/>
    <w:rsid w:val="00AD1997"/>
    <w:rsid w:val="00AE79CA"/>
    <w:rsid w:val="00AF13FC"/>
    <w:rsid w:val="00AF41A8"/>
    <w:rsid w:val="00AF6206"/>
    <w:rsid w:val="00B0401E"/>
    <w:rsid w:val="00B0669A"/>
    <w:rsid w:val="00B07AF0"/>
    <w:rsid w:val="00B16506"/>
    <w:rsid w:val="00B17288"/>
    <w:rsid w:val="00B23EB7"/>
    <w:rsid w:val="00B40C79"/>
    <w:rsid w:val="00B438E6"/>
    <w:rsid w:val="00B450F2"/>
    <w:rsid w:val="00B61F24"/>
    <w:rsid w:val="00B6792A"/>
    <w:rsid w:val="00B72388"/>
    <w:rsid w:val="00B73194"/>
    <w:rsid w:val="00B768CF"/>
    <w:rsid w:val="00B875E8"/>
    <w:rsid w:val="00B939BA"/>
    <w:rsid w:val="00B94DCB"/>
    <w:rsid w:val="00BA0B8C"/>
    <w:rsid w:val="00BA3101"/>
    <w:rsid w:val="00BA6DB4"/>
    <w:rsid w:val="00BB57C2"/>
    <w:rsid w:val="00BB5FC3"/>
    <w:rsid w:val="00BB64B1"/>
    <w:rsid w:val="00BC0044"/>
    <w:rsid w:val="00BD5D12"/>
    <w:rsid w:val="00BD6E52"/>
    <w:rsid w:val="00BD76CD"/>
    <w:rsid w:val="00BE75A6"/>
    <w:rsid w:val="00BF1113"/>
    <w:rsid w:val="00BF6DEF"/>
    <w:rsid w:val="00C02422"/>
    <w:rsid w:val="00C02D37"/>
    <w:rsid w:val="00C04914"/>
    <w:rsid w:val="00C050EF"/>
    <w:rsid w:val="00C12726"/>
    <w:rsid w:val="00C130AF"/>
    <w:rsid w:val="00C20CD5"/>
    <w:rsid w:val="00C21C40"/>
    <w:rsid w:val="00C231D3"/>
    <w:rsid w:val="00C36E32"/>
    <w:rsid w:val="00C40398"/>
    <w:rsid w:val="00C42379"/>
    <w:rsid w:val="00C467B0"/>
    <w:rsid w:val="00C60DC5"/>
    <w:rsid w:val="00C6493E"/>
    <w:rsid w:val="00C64CC3"/>
    <w:rsid w:val="00C66A4A"/>
    <w:rsid w:val="00C829DB"/>
    <w:rsid w:val="00C84FE2"/>
    <w:rsid w:val="00C85A29"/>
    <w:rsid w:val="00C86492"/>
    <w:rsid w:val="00C8742A"/>
    <w:rsid w:val="00C94879"/>
    <w:rsid w:val="00C96CDB"/>
    <w:rsid w:val="00CA1C07"/>
    <w:rsid w:val="00CA640D"/>
    <w:rsid w:val="00CB0F43"/>
    <w:rsid w:val="00CB3368"/>
    <w:rsid w:val="00CD12E3"/>
    <w:rsid w:val="00CD39DF"/>
    <w:rsid w:val="00CD3E0B"/>
    <w:rsid w:val="00CD5BE0"/>
    <w:rsid w:val="00CE123C"/>
    <w:rsid w:val="00CE5BBA"/>
    <w:rsid w:val="00CE6DE0"/>
    <w:rsid w:val="00D0434D"/>
    <w:rsid w:val="00D15721"/>
    <w:rsid w:val="00D17FFE"/>
    <w:rsid w:val="00D263F1"/>
    <w:rsid w:val="00D313A3"/>
    <w:rsid w:val="00D32C81"/>
    <w:rsid w:val="00D56804"/>
    <w:rsid w:val="00D574CA"/>
    <w:rsid w:val="00D623A6"/>
    <w:rsid w:val="00D66019"/>
    <w:rsid w:val="00D81522"/>
    <w:rsid w:val="00D84194"/>
    <w:rsid w:val="00D94316"/>
    <w:rsid w:val="00D97A9D"/>
    <w:rsid w:val="00DA00A0"/>
    <w:rsid w:val="00DA4475"/>
    <w:rsid w:val="00DB0A37"/>
    <w:rsid w:val="00DC0AEB"/>
    <w:rsid w:val="00DC24CB"/>
    <w:rsid w:val="00DD14DC"/>
    <w:rsid w:val="00DE0648"/>
    <w:rsid w:val="00DE3D54"/>
    <w:rsid w:val="00DE3E8D"/>
    <w:rsid w:val="00DF26C5"/>
    <w:rsid w:val="00DF540E"/>
    <w:rsid w:val="00E11B95"/>
    <w:rsid w:val="00E11F7A"/>
    <w:rsid w:val="00E24D94"/>
    <w:rsid w:val="00E36B82"/>
    <w:rsid w:val="00E414C7"/>
    <w:rsid w:val="00E43C77"/>
    <w:rsid w:val="00E4409C"/>
    <w:rsid w:val="00E47FE0"/>
    <w:rsid w:val="00E5246A"/>
    <w:rsid w:val="00E54932"/>
    <w:rsid w:val="00E54997"/>
    <w:rsid w:val="00E55EB5"/>
    <w:rsid w:val="00E5676B"/>
    <w:rsid w:val="00E56A0E"/>
    <w:rsid w:val="00E623F9"/>
    <w:rsid w:val="00E63417"/>
    <w:rsid w:val="00E65D97"/>
    <w:rsid w:val="00E730FE"/>
    <w:rsid w:val="00E819FF"/>
    <w:rsid w:val="00E81FFA"/>
    <w:rsid w:val="00E94062"/>
    <w:rsid w:val="00EA04A3"/>
    <w:rsid w:val="00EA28C3"/>
    <w:rsid w:val="00EA460E"/>
    <w:rsid w:val="00EA5A07"/>
    <w:rsid w:val="00EA73C1"/>
    <w:rsid w:val="00EB54F6"/>
    <w:rsid w:val="00EB73BE"/>
    <w:rsid w:val="00EC0F55"/>
    <w:rsid w:val="00EC2A35"/>
    <w:rsid w:val="00ED26DA"/>
    <w:rsid w:val="00ED6081"/>
    <w:rsid w:val="00EE18CC"/>
    <w:rsid w:val="00EF7114"/>
    <w:rsid w:val="00EF7A4E"/>
    <w:rsid w:val="00F05BCC"/>
    <w:rsid w:val="00F10AC9"/>
    <w:rsid w:val="00F17D02"/>
    <w:rsid w:val="00F2435A"/>
    <w:rsid w:val="00F352A5"/>
    <w:rsid w:val="00F36D7D"/>
    <w:rsid w:val="00F37734"/>
    <w:rsid w:val="00F43CD1"/>
    <w:rsid w:val="00F44800"/>
    <w:rsid w:val="00F50376"/>
    <w:rsid w:val="00F63454"/>
    <w:rsid w:val="00F763E7"/>
    <w:rsid w:val="00F87672"/>
    <w:rsid w:val="00F87CB0"/>
    <w:rsid w:val="00F913BC"/>
    <w:rsid w:val="00FA48C3"/>
    <w:rsid w:val="00FA4934"/>
    <w:rsid w:val="00FD5688"/>
    <w:rsid w:val="00FE51AF"/>
    <w:rsid w:val="00FF0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DA0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9" Type="http://schemas.openxmlformats.org/officeDocument/2006/relationships/footer" Target="footer1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7.bin"/><Relationship Id="rId42" Type="http://schemas.microsoft.com/office/2011/relationships/people" Target="people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20.bin"/><Relationship Id="rId40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9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8.bin"/><Relationship Id="rId43" Type="http://schemas.openxmlformats.org/officeDocument/2006/relationships/theme" Target="theme/theme1.xml"/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Haitong Sun</cp:lastModifiedBy>
  <cp:revision>272</cp:revision>
  <dcterms:created xsi:type="dcterms:W3CDTF">2020-02-04T02:31:00Z</dcterms:created>
  <dcterms:modified xsi:type="dcterms:W3CDTF">2020-04-10T16:49:00Z</dcterms:modified>
</cp:coreProperties>
</file>